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C621A" w14:textId="3DF22F7E" w:rsidR="00F55FF6" w:rsidRDefault="00C547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26758364"/>
      <w:r>
        <w:rPr>
          <w:b/>
          <w:sz w:val="24"/>
        </w:rPr>
        <w:t>3GPP TSG-SA5 Meeting #14</w:t>
      </w:r>
      <w:r w:rsidR="00633BFA">
        <w:rPr>
          <w:b/>
          <w:sz w:val="24"/>
        </w:rPr>
        <w:t>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r>
        <w:rPr>
          <w:b/>
          <w:i/>
          <w:sz w:val="28"/>
        </w:rPr>
        <w:t>2</w:t>
      </w:r>
      <w:r w:rsidR="00633BFA">
        <w:rPr>
          <w:b/>
          <w:i/>
          <w:sz w:val="28"/>
        </w:rPr>
        <w:t>3</w:t>
      </w:r>
      <w:r w:rsidR="0047392B">
        <w:rPr>
          <w:b/>
          <w:i/>
          <w:sz w:val="28"/>
        </w:rPr>
        <w:t>2440</w:t>
      </w:r>
    </w:p>
    <w:p w14:paraId="5A2C36D1" w14:textId="22827F98" w:rsidR="00F55FF6" w:rsidRPr="00391131" w:rsidRDefault="00633BFA" w:rsidP="00313C19">
      <w:pPr>
        <w:pStyle w:val="12"/>
        <w:rPr>
          <w:rFonts w:ascii="Arial" w:hAnsi="Arial" w:cs="Arial"/>
        </w:rPr>
      </w:pPr>
      <w:bookmarkStart w:id="1" w:name="_Hlk118464202"/>
      <w:r>
        <w:rPr>
          <w:rFonts w:ascii="Arial" w:hAnsi="Arial" w:cs="Arial"/>
          <w:b/>
          <w:bCs/>
          <w:sz w:val="24"/>
        </w:rPr>
        <w:t>Athens</w:t>
      </w:r>
      <w:r w:rsidR="00313C19" w:rsidRPr="00391131">
        <w:rPr>
          <w:rFonts w:ascii="Arial" w:hAnsi="Arial" w:cs="Arial"/>
          <w:b/>
          <w:bCs/>
          <w:sz w:val="24"/>
        </w:rPr>
        <w:t xml:space="preserve">, </w:t>
      </w:r>
      <w:bookmarkEnd w:id="1"/>
      <w:r>
        <w:rPr>
          <w:rFonts w:ascii="Arial" w:hAnsi="Arial" w:cs="Arial"/>
          <w:b/>
          <w:bCs/>
          <w:sz w:val="24"/>
        </w:rPr>
        <w:t>Greece</w:t>
      </w:r>
      <w:r w:rsidR="00C547F3" w:rsidRPr="00391131">
        <w:rPr>
          <w:rFonts w:ascii="Arial" w:hAnsi="Arial" w:cs="Arial"/>
          <w:b/>
          <w:bCs/>
          <w:sz w:val="24"/>
        </w:rPr>
        <w:t xml:space="preserve">, </w:t>
      </w:r>
      <w:bookmarkStart w:id="2" w:name="_Hlk110603534"/>
      <w:r>
        <w:rPr>
          <w:rFonts w:ascii="Arial" w:hAnsi="Arial" w:cs="Arial"/>
          <w:b/>
          <w:bCs/>
          <w:sz w:val="24"/>
        </w:rPr>
        <w:t>27</w:t>
      </w:r>
      <w:r w:rsidR="007752EA" w:rsidRPr="0039113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7752EA" w:rsidRPr="00391131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3</w:t>
      </w:r>
      <w:r w:rsidR="007752EA" w:rsidRPr="0039113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March</w:t>
      </w:r>
      <w:r w:rsidR="00C547F3" w:rsidRPr="00391131">
        <w:rPr>
          <w:rFonts w:ascii="Arial" w:hAnsi="Arial" w:cs="Arial"/>
          <w:b/>
          <w:bCs/>
          <w:sz w:val="24"/>
        </w:rPr>
        <w:t xml:space="preserve"> 2022</w:t>
      </w:r>
      <w:bookmarkEnd w:id="2"/>
      <w:r w:rsidR="00C547F3" w:rsidRPr="00391131">
        <w:rPr>
          <w:rFonts w:ascii="Arial" w:hAnsi="Arial" w:cs="Arial"/>
          <w:b/>
          <w:bCs/>
          <w:sz w:val="24"/>
        </w:rPr>
        <w:t xml:space="preserve">                                                   </w:t>
      </w:r>
    </w:p>
    <w:p w14:paraId="6D3FD2AE" w14:textId="77777777" w:rsidR="00F55FF6" w:rsidRDefault="00C547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 w:eastAsia="zh-CN"/>
        </w:rPr>
        <w:t xml:space="preserve">                                                                </w:t>
      </w:r>
    </w:p>
    <w:p w14:paraId="4482467C" w14:textId="25782B17" w:rsidR="00F55FF6" w:rsidRDefault="00C547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  <w:r w:rsidR="00A60AF4">
        <w:rPr>
          <w:rFonts w:ascii="Arial" w:hAnsi="Arial" w:hint="eastAsia"/>
          <w:b/>
          <w:lang w:val="en-US" w:eastAsia="zh-CN"/>
        </w:rPr>
        <w:t>,</w:t>
      </w:r>
      <w:r w:rsidR="00A60AF4">
        <w:rPr>
          <w:rFonts w:ascii="Arial" w:hAnsi="Arial"/>
          <w:b/>
          <w:lang w:val="en-US" w:eastAsia="zh-CN"/>
        </w:rPr>
        <w:t xml:space="preserve"> CATT</w:t>
      </w:r>
    </w:p>
    <w:p w14:paraId="54D6E4D4" w14:textId="39B3347F" w:rsidR="00F55FF6" w:rsidRDefault="00C547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pCR </w:t>
      </w:r>
      <w:r>
        <w:rPr>
          <w:rFonts w:ascii="Arial" w:hAnsi="Arial" w:cs="Arial" w:hint="eastAsia"/>
          <w:b/>
          <w:lang w:val="en-US" w:eastAsia="zh-CN"/>
        </w:rPr>
        <w:t>28.841</w:t>
      </w:r>
      <w:r>
        <w:rPr>
          <w:rFonts w:ascii="Arial" w:hAnsi="Arial" w:cs="Arial"/>
          <w:b/>
        </w:rPr>
        <w:t xml:space="preserve"> add </w:t>
      </w:r>
      <w:r w:rsidR="00633BFA">
        <w:rPr>
          <w:rFonts w:ascii="Arial" w:hAnsi="Arial" w:cs="Arial"/>
          <w:b/>
        </w:rPr>
        <w:t>conclusion</w:t>
      </w:r>
      <w:r w:rsidR="004E4B7F">
        <w:rPr>
          <w:rFonts w:ascii="Arial" w:hAnsi="Arial" w:cs="Arial"/>
          <w:b/>
        </w:rPr>
        <w:t>s</w:t>
      </w:r>
      <w:r w:rsidR="00633BFA">
        <w:rPr>
          <w:rFonts w:ascii="Arial" w:hAnsi="Arial" w:cs="Arial"/>
          <w:b/>
        </w:rPr>
        <w:t xml:space="preserve"> and recommendations</w:t>
      </w:r>
    </w:p>
    <w:p w14:paraId="5315746D" w14:textId="77777777" w:rsidR="00F55FF6" w:rsidRDefault="00C547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9206A83" w14:textId="3CBC63EF" w:rsidR="00F55FF6" w:rsidRDefault="00C547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6.8.8.</w:t>
      </w:r>
      <w:r w:rsidR="00212470">
        <w:rPr>
          <w:rFonts w:ascii="Arial" w:hAnsi="Arial" w:cs="Arial"/>
          <w:b/>
        </w:rPr>
        <w:t>3</w:t>
      </w:r>
    </w:p>
    <w:bookmarkEnd w:id="0"/>
    <w:p w14:paraId="6BA31986" w14:textId="77777777" w:rsidR="00F55FF6" w:rsidRDefault="00C547F3">
      <w:pPr>
        <w:pStyle w:val="1"/>
      </w:pPr>
      <w:r>
        <w:t>1</w:t>
      </w:r>
      <w:r>
        <w:tab/>
        <w:t>Decision/action requested</w:t>
      </w:r>
    </w:p>
    <w:p w14:paraId="6B172648" w14:textId="77777777" w:rsidR="00F55FF6" w:rsidRDefault="00C547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2249B0E" w14:textId="77777777" w:rsidR="00F55FF6" w:rsidRDefault="00C547F3">
      <w:pPr>
        <w:pStyle w:val="1"/>
      </w:pPr>
      <w:r>
        <w:t>2</w:t>
      </w:r>
      <w:r>
        <w:tab/>
        <w:t>References</w:t>
      </w:r>
    </w:p>
    <w:p w14:paraId="015D4E84" w14:textId="4A24DCB2" w:rsidR="00F55FF6" w:rsidRDefault="00C547F3">
      <w:pPr>
        <w:pStyle w:val="Reference"/>
        <w:jc w:val="both"/>
      </w:pPr>
      <w: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ab/>
      </w:r>
      <w:r>
        <w:t xml:space="preserve">3GPP draft TR 28.841: " </w:t>
      </w:r>
      <w:bookmarkStart w:id="3" w:name="_Hlk126758378"/>
      <w:r>
        <w:t xml:space="preserve">Study on </w:t>
      </w:r>
      <w:r>
        <w:rPr>
          <w:lang w:eastAsia="zh-CN"/>
        </w:rPr>
        <w:t>M</w:t>
      </w:r>
      <w:r>
        <w:t xml:space="preserve">anagement </w:t>
      </w:r>
      <w:r>
        <w:rPr>
          <w:rFonts w:hint="eastAsia"/>
          <w:lang w:eastAsia="zh-CN"/>
        </w:rPr>
        <w:t>A</w:t>
      </w:r>
      <w:r>
        <w:t xml:space="preserve">spects of IoT NTN </w:t>
      </w:r>
      <w:r>
        <w:rPr>
          <w:rFonts w:hint="eastAsia"/>
          <w:lang w:eastAsia="zh-CN"/>
        </w:rPr>
        <w:t>E</w:t>
      </w:r>
      <w:r>
        <w:t>nhancements v0.</w:t>
      </w:r>
      <w:r w:rsidR="00C833FA">
        <w:t>3</w:t>
      </w:r>
      <w:r>
        <w:t>.0</w:t>
      </w:r>
      <w:bookmarkEnd w:id="3"/>
      <w:r>
        <w:t>".</w:t>
      </w:r>
    </w:p>
    <w:p w14:paraId="7399DD1D" w14:textId="77777777" w:rsidR="00F55FF6" w:rsidRDefault="00F55FF6">
      <w:pPr>
        <w:rPr>
          <w:rFonts w:ascii="Arial" w:hAnsi="Arial" w:cs="Arial"/>
          <w:color w:val="000000"/>
          <w:lang w:eastAsia="zh-CN"/>
        </w:rPr>
      </w:pPr>
    </w:p>
    <w:p w14:paraId="70C4A675" w14:textId="77777777" w:rsidR="00F55FF6" w:rsidRDefault="00C547F3">
      <w:pPr>
        <w:pStyle w:val="1"/>
      </w:pPr>
      <w:r>
        <w:t>3</w:t>
      </w:r>
      <w:r>
        <w:tab/>
        <w:t>Rationale</w:t>
      </w:r>
    </w:p>
    <w:p w14:paraId="4332C4B9" w14:textId="2AF1B738" w:rsidR="00F55FF6" w:rsidRDefault="00C547F3">
      <w:pPr>
        <w:ind w:left="1170" w:hanging="1170"/>
        <w:rPr>
          <w:rFonts w:ascii="Arial" w:hAnsi="Arial" w:cs="Arial"/>
          <w:color w:val="000000"/>
        </w:rPr>
      </w:pPr>
      <w:r>
        <w:t xml:space="preserve">This pCR is to add </w:t>
      </w:r>
      <w:r w:rsidR="00C833FA">
        <w:t>conclusion</w:t>
      </w:r>
      <w:r w:rsidR="004E4B7F">
        <w:t>s</w:t>
      </w:r>
      <w:r w:rsidR="00C833FA">
        <w:t xml:space="preserve"> and recommendations</w:t>
      </w:r>
      <w:r>
        <w:t xml:space="preserve"> for TR 28.841[1].</w:t>
      </w:r>
    </w:p>
    <w:p w14:paraId="0DB1CE8B" w14:textId="77777777" w:rsidR="00F55FF6" w:rsidRDefault="00C547F3">
      <w:pPr>
        <w:pStyle w:val="1"/>
      </w:pPr>
      <w:r>
        <w:t>4</w:t>
      </w:r>
      <w:r>
        <w:tab/>
        <w:t>Detailed proposal</w:t>
      </w:r>
      <w:bookmarkStart w:id="4" w:name="_Toc500147184"/>
    </w:p>
    <w:p w14:paraId="794D5C18" w14:textId="77777777" w:rsidR="00F55FF6" w:rsidRDefault="00C547F3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28.841[1].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55FF6" w14:paraId="66DAD32F" w14:textId="77777777" w:rsidTr="00FF2A3F">
        <w:tc>
          <w:tcPr>
            <w:tcW w:w="9521" w:type="dxa"/>
            <w:shd w:val="clear" w:color="auto" w:fill="FFFFCC"/>
            <w:vAlign w:val="center"/>
          </w:tcPr>
          <w:p w14:paraId="27D30E5D" w14:textId="77777777" w:rsidR="00F55FF6" w:rsidRDefault="00C547F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62FBDBC6" w14:textId="77777777" w:rsidR="00FF2A3F" w:rsidRPr="00FF2A3F" w:rsidRDefault="00FF2A3F" w:rsidP="00FF2A3F">
      <w:pPr>
        <w:pStyle w:val="1"/>
        <w:rPr>
          <w:kern w:val="36"/>
          <w:lang w:val="en-US" w:eastAsia="zh-CN"/>
        </w:rPr>
      </w:pPr>
      <w:bookmarkStart w:id="7" w:name="_Toc66877265"/>
      <w:bookmarkEnd w:id="4"/>
      <w:bookmarkEnd w:id="5"/>
      <w:bookmarkEnd w:id="6"/>
      <w:r w:rsidRPr="00FF2A3F">
        <w:rPr>
          <w:kern w:val="36"/>
        </w:rPr>
        <w:t>6</w:t>
      </w:r>
      <w:r w:rsidRPr="00FF2A3F">
        <w:rPr>
          <w:kern w:val="36"/>
        </w:rPr>
        <w:tab/>
        <w:t>Conclusions and recommendations</w:t>
      </w:r>
    </w:p>
    <w:bookmarkEnd w:id="7"/>
    <w:p w14:paraId="241056ED" w14:textId="0374AA9A" w:rsidR="004E4B7F" w:rsidRDefault="00820B06" w:rsidP="004E4B7F">
      <w:pPr>
        <w:rPr>
          <w:ins w:id="8" w:author="孙 明锐" w:date="2023-01-31T10:23:00Z"/>
          <w:rFonts w:eastAsia="等线"/>
          <w:lang w:val="en-US" w:eastAsia="zh-CN"/>
        </w:rPr>
      </w:pPr>
      <w:ins w:id="9" w:author="孙 明锐" w:date="2023-02-14T10:42:00Z">
        <w:r>
          <w:t>In conclusion, t</w:t>
        </w:r>
      </w:ins>
      <w:ins w:id="10" w:author="孙 明锐" w:date="2023-01-31T10:23:00Z">
        <w:r w:rsidR="004E4B7F">
          <w:t>he following issues are identified in this study</w:t>
        </w:r>
        <w:r w:rsidR="004E4B7F">
          <w:rPr>
            <w:rFonts w:eastAsia="等线" w:hint="eastAsia"/>
          </w:rPr>
          <w:t>:</w:t>
        </w:r>
      </w:ins>
    </w:p>
    <w:p w14:paraId="1A9AE594" w14:textId="513876AE" w:rsidR="004D6C1A" w:rsidRDefault="004D6C1A" w:rsidP="004D6C1A">
      <w:pPr>
        <w:pStyle w:val="B10"/>
        <w:rPr>
          <w:ins w:id="11" w:author="孙 明锐" w:date="2023-02-16T16:42:00Z"/>
        </w:rPr>
      </w:pPr>
      <w:bookmarkStart w:id="12" w:name="_Hlk127349352"/>
      <w:ins w:id="13" w:author="孙 明锐" w:date="2023-02-16T16:42:00Z">
        <w:r>
          <w:t>-</w:t>
        </w:r>
        <w:r>
          <w:tab/>
          <w:t>Reference management architectures and scenarios for integrated satellite components</w:t>
        </w:r>
      </w:ins>
      <w:ins w:id="14" w:author="孙 明锐" w:date="2023-02-16T16:47:00Z">
        <w:r w:rsidR="00EE3BA4">
          <w:t>;</w:t>
        </w:r>
      </w:ins>
      <w:ins w:id="15" w:author="孙 明锐" w:date="2023-02-16T16:42:00Z">
        <w:r>
          <w:t xml:space="preserve"> </w:t>
        </w:r>
      </w:ins>
    </w:p>
    <w:p w14:paraId="436612EA" w14:textId="707A9E34" w:rsidR="004D6C1A" w:rsidRDefault="004D6C1A" w:rsidP="004D6C1A">
      <w:pPr>
        <w:pStyle w:val="B10"/>
        <w:rPr>
          <w:ins w:id="16" w:author="孙 明锐" w:date="2023-02-16T16:42:00Z"/>
        </w:rPr>
      </w:pPr>
      <w:ins w:id="17" w:author="孙 明锐" w:date="2023-02-16T16:42:00Z">
        <w:r>
          <w:t>-</w:t>
        </w:r>
        <w:r>
          <w:tab/>
          <w:t>Use cases and solutions related to the general management of satellite RAN with regenerative/transparent satellite components</w:t>
        </w:r>
      </w:ins>
      <w:ins w:id="18" w:author="孙 明锐" w:date="2023-02-16T16:47:00Z">
        <w:r w:rsidR="00EE3BA4">
          <w:t>;</w:t>
        </w:r>
      </w:ins>
    </w:p>
    <w:p w14:paraId="3DF08508" w14:textId="0B47C1F5" w:rsidR="004D6C1A" w:rsidRDefault="004D6C1A" w:rsidP="004D6C1A">
      <w:pPr>
        <w:pStyle w:val="B10"/>
        <w:rPr>
          <w:ins w:id="19" w:author="孙 明锐" w:date="2023-02-16T16:42:00Z"/>
        </w:rPr>
      </w:pPr>
      <w:ins w:id="20" w:author="孙 明锐" w:date="2023-02-16T16:42:00Z">
        <w:r>
          <w:t>-</w:t>
        </w:r>
        <w:r>
          <w:tab/>
          <w:t>Use cases and solutions related to the monitoring of satellite RAN</w:t>
        </w:r>
      </w:ins>
      <w:ins w:id="21" w:author="孙 明锐" w:date="2023-02-16T16:47:00Z">
        <w:r w:rsidR="00EE3BA4">
          <w:t>.</w:t>
        </w:r>
      </w:ins>
    </w:p>
    <w:p w14:paraId="29D732AA" w14:textId="6911B64B" w:rsidR="00D41632" w:rsidRDefault="00D41632" w:rsidP="00D41632">
      <w:pPr>
        <w:rPr>
          <w:ins w:id="22" w:author="孙 明锐" w:date="2023-02-15T10:29:00Z"/>
        </w:rPr>
      </w:pPr>
      <w:ins w:id="23" w:author="孙 明锐" w:date="2023-02-15T10:29:00Z">
        <w:r>
          <w:t>It is recommended to consider the following aspects for normative work:</w:t>
        </w:r>
      </w:ins>
    </w:p>
    <w:p w14:paraId="3FBF6CE3" w14:textId="52A80899" w:rsidR="00D41632" w:rsidRDefault="00D41632" w:rsidP="00D41632">
      <w:pPr>
        <w:pStyle w:val="B10"/>
        <w:rPr>
          <w:ins w:id="24" w:author="孙 明锐" w:date="2023-02-15T10:29:00Z"/>
          <w:lang w:val="en-US" w:eastAsia="zh-CN"/>
        </w:rPr>
      </w:pPr>
      <w:ins w:id="25" w:author="孙 明锐" w:date="2023-02-15T10:29:00Z">
        <w:r>
          <w:t>-</w:t>
        </w:r>
        <w:r>
          <w:tab/>
          <w:t>Specify/extend SON concepts to allow for moving non-terrestrial NBs</w:t>
        </w:r>
      </w:ins>
      <w:ins w:id="26" w:author="孙 明锐" w:date="2023-02-16T16:43:00Z">
        <w:r w:rsidR="004D6C1A">
          <w:rPr>
            <w:lang w:val="en-US" w:eastAsia="zh-CN"/>
          </w:rPr>
          <w:t xml:space="preserve">. </w:t>
        </w:r>
      </w:ins>
      <w:ins w:id="27" w:author="孙 明锐" w:date="2023-02-15T10:29:00Z">
        <w:r>
          <w:rPr>
            <w:rFonts w:hint="eastAsia"/>
            <w:lang w:val="en-US" w:eastAsia="zh-CN"/>
          </w:rPr>
          <w:t xml:space="preserve">The agreement </w:t>
        </w:r>
        <w:r>
          <w:t xml:space="preserve">common to </w:t>
        </w:r>
        <w:r>
          <w:rPr>
            <w:rFonts w:hint="eastAsia"/>
            <w:lang w:val="en-US" w:eastAsia="zh-CN"/>
          </w:rPr>
          <w:t>management of</w:t>
        </w:r>
        <w:r>
          <w:t xml:space="preserve"> IoT NTN</w:t>
        </w:r>
        <w:r>
          <w:rPr>
            <w:rFonts w:hint="eastAsia"/>
            <w:lang w:val="en-US" w:eastAsia="zh-CN"/>
          </w:rPr>
          <w:t xml:space="preserve"> and </w:t>
        </w:r>
        <w:r>
          <w:t>NR NTN</w:t>
        </w:r>
        <w:r>
          <w:rPr>
            <w:rFonts w:hint="eastAsia"/>
            <w:lang w:val="en-US" w:eastAsia="zh-CN"/>
          </w:rPr>
          <w:t>.</w:t>
        </w:r>
      </w:ins>
    </w:p>
    <w:p w14:paraId="2DC12518" w14:textId="02896319" w:rsidR="00D41632" w:rsidRDefault="00D41632" w:rsidP="00D41632">
      <w:pPr>
        <w:pStyle w:val="B10"/>
        <w:rPr>
          <w:ins w:id="28" w:author="孙 明锐" w:date="2023-02-15T10:29:00Z"/>
          <w:lang w:val="en-US" w:eastAsia="zh-CN"/>
        </w:rPr>
      </w:pPr>
      <w:ins w:id="29" w:author="孙 明锐" w:date="2023-02-15T10:29:00Z">
        <w:r>
          <w:t>-</w:t>
        </w:r>
        <w:r>
          <w:tab/>
          <w:t>Adapt the performance measurements which make use of the HARQ process, which may be unavailable when using satellite RAN</w:t>
        </w:r>
      </w:ins>
      <w:ins w:id="30" w:author="孙 明锐" w:date="2023-02-16T16:43:00Z">
        <w:r w:rsidR="004D6C1A">
          <w:t xml:space="preserve">. </w:t>
        </w:r>
      </w:ins>
      <w:ins w:id="31" w:author="孙 明锐" w:date="2023-02-15T10:29:00Z">
        <w:r>
          <w:rPr>
            <w:rFonts w:hint="eastAsia"/>
            <w:lang w:val="en-US" w:eastAsia="zh-CN"/>
          </w:rPr>
          <w:t xml:space="preserve">The agreement </w:t>
        </w:r>
        <w:r>
          <w:t xml:space="preserve">common to </w:t>
        </w:r>
        <w:r>
          <w:rPr>
            <w:rFonts w:hint="eastAsia"/>
            <w:lang w:val="en-US" w:eastAsia="zh-CN"/>
          </w:rPr>
          <w:t>management of</w:t>
        </w:r>
        <w:r>
          <w:t xml:space="preserve"> IoT NTN</w:t>
        </w:r>
        <w:r>
          <w:rPr>
            <w:rFonts w:hint="eastAsia"/>
            <w:lang w:val="en-US" w:eastAsia="zh-CN"/>
          </w:rPr>
          <w:t xml:space="preserve"> and </w:t>
        </w:r>
        <w:r>
          <w:t>NR NTN</w:t>
        </w:r>
        <w:r>
          <w:rPr>
            <w:rFonts w:hint="eastAsia"/>
            <w:lang w:val="en-US" w:eastAsia="zh-CN"/>
          </w:rPr>
          <w:t>.</w:t>
        </w:r>
      </w:ins>
    </w:p>
    <w:bookmarkEnd w:id="12"/>
    <w:p w14:paraId="41EDD04E" w14:textId="74AD8F79" w:rsidR="00F55FF6" w:rsidRPr="008A3AF7" w:rsidRDefault="00D41632" w:rsidP="008A3AF7">
      <w:pPr>
        <w:pStyle w:val="B10"/>
        <w:rPr>
          <w:lang w:val="en-US" w:eastAsia="zh-CN"/>
        </w:rPr>
      </w:pPr>
      <w:ins w:id="32" w:author="孙 明锐" w:date="2023-02-15T10:29:00Z">
        <w:r>
          <w:t>-</w:t>
        </w:r>
        <w:r>
          <w:tab/>
        </w:r>
      </w:ins>
      <w:ins w:id="33" w:author="孙 明锐" w:date="2023-02-17T11:49:00Z">
        <w:r w:rsidR="008A3AF7" w:rsidRPr="008A3AF7">
          <w:t>Introduce the NRM based</w:t>
        </w:r>
        <w:r w:rsidR="008A3AF7">
          <w:t xml:space="preserve"> on</w:t>
        </w:r>
        <w:r w:rsidR="008A3AF7" w:rsidRPr="008A3AF7">
          <w:t xml:space="preserve"> solution</w:t>
        </w:r>
      </w:ins>
      <w:ins w:id="34" w:author="孙 明锐" w:date="2023-02-17T11:50:00Z">
        <w:r w:rsidR="008A3AF7">
          <w:t>s</w:t>
        </w:r>
      </w:ins>
      <w:ins w:id="35" w:author="孙 明锐" w:date="2023-02-17T11:49:00Z">
        <w:r w:rsidR="008A3AF7" w:rsidRPr="008A3AF7">
          <w:t xml:space="preserve"> to support handling of coverage holes or discontinuous satellite coverage in a power efficient way.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55FF6" w14:paraId="203785B3" w14:textId="77777777">
        <w:tc>
          <w:tcPr>
            <w:tcW w:w="9639" w:type="dxa"/>
            <w:shd w:val="clear" w:color="auto" w:fill="FFFFCC"/>
            <w:vAlign w:val="center"/>
          </w:tcPr>
          <w:p w14:paraId="5B5D2A95" w14:textId="77777777" w:rsidR="00F55FF6" w:rsidRDefault="00C547F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0D10E944" w14:textId="77777777" w:rsidR="00C547F3" w:rsidRDefault="00C547F3"/>
    <w:sectPr w:rsidR="00C547F3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68269" w14:textId="77777777" w:rsidR="00080BB2" w:rsidRDefault="00080BB2">
      <w:pPr>
        <w:spacing w:after="0"/>
      </w:pPr>
      <w:r>
        <w:separator/>
      </w:r>
    </w:p>
  </w:endnote>
  <w:endnote w:type="continuationSeparator" w:id="0">
    <w:p w14:paraId="7978B7BD" w14:textId="77777777" w:rsidR="00080BB2" w:rsidRDefault="00080B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02F8" w14:textId="77777777" w:rsidR="00080BB2" w:rsidRDefault="00080BB2">
      <w:pPr>
        <w:spacing w:after="0"/>
      </w:pPr>
      <w:r>
        <w:separator/>
      </w:r>
    </w:p>
  </w:footnote>
  <w:footnote w:type="continuationSeparator" w:id="0">
    <w:p w14:paraId="652EBB75" w14:textId="77777777" w:rsidR="00080BB2" w:rsidRDefault="00080B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5FDEF" w14:textId="77777777" w:rsidR="00F55FF6" w:rsidRDefault="00C547F3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B2D"/>
    <w:multiLevelType w:val="multilevel"/>
    <w:tmpl w:val="45183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4138160">
    <w:abstractNumId w:val="1"/>
  </w:num>
  <w:num w:numId="2" w16cid:durableId="999697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孙 明锐">
    <w15:presenceInfo w15:providerId="Windows Live" w15:userId="e687f1a8f5b04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6EFB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B9D"/>
    <w:rsid w:val="000741A4"/>
    <w:rsid w:val="000745A2"/>
    <w:rsid w:val="000750D6"/>
    <w:rsid w:val="000764D6"/>
    <w:rsid w:val="00076B18"/>
    <w:rsid w:val="0007700F"/>
    <w:rsid w:val="00077211"/>
    <w:rsid w:val="00077BA9"/>
    <w:rsid w:val="000808F3"/>
    <w:rsid w:val="00080BB2"/>
    <w:rsid w:val="00081D55"/>
    <w:rsid w:val="00082229"/>
    <w:rsid w:val="000828D7"/>
    <w:rsid w:val="00083051"/>
    <w:rsid w:val="00083F63"/>
    <w:rsid w:val="00083FFD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2850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2D58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1C07"/>
    <w:rsid w:val="000D3C26"/>
    <w:rsid w:val="000D3C9B"/>
    <w:rsid w:val="000D3C9E"/>
    <w:rsid w:val="000D48E8"/>
    <w:rsid w:val="000D6437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277FE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884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58D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1983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B29"/>
    <w:rsid w:val="001E1BC5"/>
    <w:rsid w:val="001E1FB1"/>
    <w:rsid w:val="001E1FDC"/>
    <w:rsid w:val="001E2538"/>
    <w:rsid w:val="001E2DF8"/>
    <w:rsid w:val="001E2E71"/>
    <w:rsid w:val="001E3029"/>
    <w:rsid w:val="001E3925"/>
    <w:rsid w:val="001E3C20"/>
    <w:rsid w:val="001E41F3"/>
    <w:rsid w:val="001E4995"/>
    <w:rsid w:val="001E52AE"/>
    <w:rsid w:val="001E5734"/>
    <w:rsid w:val="001E60A5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47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2A67"/>
    <w:rsid w:val="00222E95"/>
    <w:rsid w:val="00223394"/>
    <w:rsid w:val="00223EC4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16D1"/>
    <w:rsid w:val="00261A72"/>
    <w:rsid w:val="00262027"/>
    <w:rsid w:val="002625B0"/>
    <w:rsid w:val="00262F76"/>
    <w:rsid w:val="00263069"/>
    <w:rsid w:val="002634D4"/>
    <w:rsid w:val="00263D4A"/>
    <w:rsid w:val="00263F59"/>
    <w:rsid w:val="00264414"/>
    <w:rsid w:val="00264EDE"/>
    <w:rsid w:val="00265885"/>
    <w:rsid w:val="002659DF"/>
    <w:rsid w:val="00265CC9"/>
    <w:rsid w:val="002667D0"/>
    <w:rsid w:val="00266C54"/>
    <w:rsid w:val="00266F2D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388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5468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C36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3FE4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AF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107"/>
    <w:rsid w:val="0031198B"/>
    <w:rsid w:val="00311CB4"/>
    <w:rsid w:val="00313272"/>
    <w:rsid w:val="00313C19"/>
    <w:rsid w:val="00313C9E"/>
    <w:rsid w:val="00314B7A"/>
    <w:rsid w:val="0031583A"/>
    <w:rsid w:val="0031693A"/>
    <w:rsid w:val="00316EF0"/>
    <w:rsid w:val="0031754A"/>
    <w:rsid w:val="00317EAF"/>
    <w:rsid w:val="003208B5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5B44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31D"/>
    <w:rsid w:val="00390046"/>
    <w:rsid w:val="00391131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093E"/>
    <w:rsid w:val="003B106F"/>
    <w:rsid w:val="003B148F"/>
    <w:rsid w:val="003B36F5"/>
    <w:rsid w:val="003B3F9A"/>
    <w:rsid w:val="003B40F4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3875"/>
    <w:rsid w:val="003F4757"/>
    <w:rsid w:val="003F4E03"/>
    <w:rsid w:val="003F5102"/>
    <w:rsid w:val="003F6EC4"/>
    <w:rsid w:val="003F7229"/>
    <w:rsid w:val="003F7D3D"/>
    <w:rsid w:val="00401D7B"/>
    <w:rsid w:val="004024E7"/>
    <w:rsid w:val="004024EF"/>
    <w:rsid w:val="00402501"/>
    <w:rsid w:val="00402766"/>
    <w:rsid w:val="00402767"/>
    <w:rsid w:val="00402BA9"/>
    <w:rsid w:val="0040330C"/>
    <w:rsid w:val="004037B3"/>
    <w:rsid w:val="004044DF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4"/>
    <w:rsid w:val="004264BE"/>
    <w:rsid w:val="00426B04"/>
    <w:rsid w:val="00426BAF"/>
    <w:rsid w:val="00426D67"/>
    <w:rsid w:val="00426E88"/>
    <w:rsid w:val="00430361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29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FD"/>
    <w:rsid w:val="00456599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4DBE"/>
    <w:rsid w:val="00465477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92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6E86"/>
    <w:rsid w:val="004A7726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0D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845"/>
    <w:rsid w:val="004D5C80"/>
    <w:rsid w:val="004D5EA7"/>
    <w:rsid w:val="004D6C1A"/>
    <w:rsid w:val="004D6EC1"/>
    <w:rsid w:val="004D6EE1"/>
    <w:rsid w:val="004D7BBE"/>
    <w:rsid w:val="004E0D41"/>
    <w:rsid w:val="004E13BB"/>
    <w:rsid w:val="004E147A"/>
    <w:rsid w:val="004E1D02"/>
    <w:rsid w:val="004E3395"/>
    <w:rsid w:val="004E3A3C"/>
    <w:rsid w:val="004E3AE4"/>
    <w:rsid w:val="004E3B56"/>
    <w:rsid w:val="004E4B7F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CB5"/>
    <w:rsid w:val="0052798D"/>
    <w:rsid w:val="005305BA"/>
    <w:rsid w:val="00530C1E"/>
    <w:rsid w:val="0053324F"/>
    <w:rsid w:val="005334D3"/>
    <w:rsid w:val="0053396E"/>
    <w:rsid w:val="00533EFF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14A9"/>
    <w:rsid w:val="0056228A"/>
    <w:rsid w:val="005624CB"/>
    <w:rsid w:val="00562E48"/>
    <w:rsid w:val="00562F14"/>
    <w:rsid w:val="005632C5"/>
    <w:rsid w:val="005637B1"/>
    <w:rsid w:val="00563D14"/>
    <w:rsid w:val="00564B7F"/>
    <w:rsid w:val="005652AE"/>
    <w:rsid w:val="005663CB"/>
    <w:rsid w:val="00566780"/>
    <w:rsid w:val="005674C7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C13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7D0"/>
    <w:rsid w:val="005D08E6"/>
    <w:rsid w:val="005D0A6E"/>
    <w:rsid w:val="005D2765"/>
    <w:rsid w:val="005D2B37"/>
    <w:rsid w:val="005D2DC2"/>
    <w:rsid w:val="005D4423"/>
    <w:rsid w:val="005D48DD"/>
    <w:rsid w:val="005D5075"/>
    <w:rsid w:val="005D5FC2"/>
    <w:rsid w:val="005D65C7"/>
    <w:rsid w:val="005D6EB7"/>
    <w:rsid w:val="005D77A6"/>
    <w:rsid w:val="005D77E2"/>
    <w:rsid w:val="005E05FA"/>
    <w:rsid w:val="005E099E"/>
    <w:rsid w:val="005E11A2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AF4"/>
    <w:rsid w:val="00630C8C"/>
    <w:rsid w:val="00630CD9"/>
    <w:rsid w:val="00632895"/>
    <w:rsid w:val="00632F63"/>
    <w:rsid w:val="00633BFA"/>
    <w:rsid w:val="00634807"/>
    <w:rsid w:val="00634CEF"/>
    <w:rsid w:val="0063506B"/>
    <w:rsid w:val="006358AD"/>
    <w:rsid w:val="00635AAC"/>
    <w:rsid w:val="00636DBE"/>
    <w:rsid w:val="006372E7"/>
    <w:rsid w:val="006373B1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864"/>
    <w:rsid w:val="00643750"/>
    <w:rsid w:val="00643DBD"/>
    <w:rsid w:val="006447A3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C05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618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4EA1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404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D7EA1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27C"/>
    <w:rsid w:val="006F6C47"/>
    <w:rsid w:val="00700279"/>
    <w:rsid w:val="007002D9"/>
    <w:rsid w:val="0070046B"/>
    <w:rsid w:val="0070089D"/>
    <w:rsid w:val="00700A73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576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2C6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2EA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6E60"/>
    <w:rsid w:val="00792269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6083"/>
    <w:rsid w:val="007C6710"/>
    <w:rsid w:val="007C6866"/>
    <w:rsid w:val="007C7404"/>
    <w:rsid w:val="007D0D69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826"/>
    <w:rsid w:val="007E4944"/>
    <w:rsid w:val="007E49A4"/>
    <w:rsid w:val="007E4FF0"/>
    <w:rsid w:val="007E5272"/>
    <w:rsid w:val="007E56AE"/>
    <w:rsid w:val="007E5C63"/>
    <w:rsid w:val="007E667B"/>
    <w:rsid w:val="007E7453"/>
    <w:rsid w:val="007E7518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7F74E9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A9"/>
    <w:rsid w:val="00815C0B"/>
    <w:rsid w:val="00817274"/>
    <w:rsid w:val="008205EC"/>
    <w:rsid w:val="00820B06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3A84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DCD"/>
    <w:rsid w:val="00846F48"/>
    <w:rsid w:val="008470A2"/>
    <w:rsid w:val="00850117"/>
    <w:rsid w:val="00850516"/>
    <w:rsid w:val="0085094E"/>
    <w:rsid w:val="00850EA7"/>
    <w:rsid w:val="00851A01"/>
    <w:rsid w:val="0085322B"/>
    <w:rsid w:val="00853728"/>
    <w:rsid w:val="00853D12"/>
    <w:rsid w:val="00854035"/>
    <w:rsid w:val="008547FB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146"/>
    <w:rsid w:val="008626E7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1D3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3AF7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AFC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1AC8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5089"/>
    <w:rsid w:val="00976857"/>
    <w:rsid w:val="009777D9"/>
    <w:rsid w:val="00977D03"/>
    <w:rsid w:val="00977F77"/>
    <w:rsid w:val="00980B6F"/>
    <w:rsid w:val="00980DBA"/>
    <w:rsid w:val="009814D8"/>
    <w:rsid w:val="0098338B"/>
    <w:rsid w:val="0098342E"/>
    <w:rsid w:val="00983EB6"/>
    <w:rsid w:val="0098465C"/>
    <w:rsid w:val="00985C32"/>
    <w:rsid w:val="00985EE1"/>
    <w:rsid w:val="00985EFF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7F7D"/>
    <w:rsid w:val="009A09B7"/>
    <w:rsid w:val="009A13F1"/>
    <w:rsid w:val="009A18C1"/>
    <w:rsid w:val="009A22FE"/>
    <w:rsid w:val="009A2697"/>
    <w:rsid w:val="009A279F"/>
    <w:rsid w:val="009A3246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910"/>
    <w:rsid w:val="009F3949"/>
    <w:rsid w:val="009F3B69"/>
    <w:rsid w:val="009F4339"/>
    <w:rsid w:val="009F5832"/>
    <w:rsid w:val="009F586E"/>
    <w:rsid w:val="009F6A9E"/>
    <w:rsid w:val="009F734F"/>
    <w:rsid w:val="009F7633"/>
    <w:rsid w:val="00A00527"/>
    <w:rsid w:val="00A00885"/>
    <w:rsid w:val="00A0088D"/>
    <w:rsid w:val="00A00ADC"/>
    <w:rsid w:val="00A0120D"/>
    <w:rsid w:val="00A0171B"/>
    <w:rsid w:val="00A01874"/>
    <w:rsid w:val="00A04EC6"/>
    <w:rsid w:val="00A05BB7"/>
    <w:rsid w:val="00A07022"/>
    <w:rsid w:val="00A100D1"/>
    <w:rsid w:val="00A10DAA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5F8"/>
    <w:rsid w:val="00A53903"/>
    <w:rsid w:val="00A5518D"/>
    <w:rsid w:val="00A555B9"/>
    <w:rsid w:val="00A55E2C"/>
    <w:rsid w:val="00A55EE3"/>
    <w:rsid w:val="00A56D80"/>
    <w:rsid w:val="00A57D95"/>
    <w:rsid w:val="00A60AF4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4718"/>
    <w:rsid w:val="00A85417"/>
    <w:rsid w:val="00A85C21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A2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74B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6E64"/>
    <w:rsid w:val="00AD77A3"/>
    <w:rsid w:val="00AD77CB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914"/>
    <w:rsid w:val="00AE5BD3"/>
    <w:rsid w:val="00AE60A3"/>
    <w:rsid w:val="00AE69B6"/>
    <w:rsid w:val="00AE6B6D"/>
    <w:rsid w:val="00AE6DE9"/>
    <w:rsid w:val="00AE751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E44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BB8"/>
    <w:rsid w:val="00BD6BC5"/>
    <w:rsid w:val="00BD6C1B"/>
    <w:rsid w:val="00BD6F30"/>
    <w:rsid w:val="00BD7CE8"/>
    <w:rsid w:val="00BD7FF0"/>
    <w:rsid w:val="00BE0024"/>
    <w:rsid w:val="00BE0BCD"/>
    <w:rsid w:val="00BE10BA"/>
    <w:rsid w:val="00BE122D"/>
    <w:rsid w:val="00BE1E1E"/>
    <w:rsid w:val="00BE1EC5"/>
    <w:rsid w:val="00BE27F2"/>
    <w:rsid w:val="00BE376A"/>
    <w:rsid w:val="00BE4853"/>
    <w:rsid w:val="00BE513D"/>
    <w:rsid w:val="00BE53CB"/>
    <w:rsid w:val="00BE5561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4228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47F3"/>
    <w:rsid w:val="00C55610"/>
    <w:rsid w:val="00C55E29"/>
    <w:rsid w:val="00C56215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3FA"/>
    <w:rsid w:val="00C83D18"/>
    <w:rsid w:val="00C84352"/>
    <w:rsid w:val="00C84DAF"/>
    <w:rsid w:val="00C84EDE"/>
    <w:rsid w:val="00C8691E"/>
    <w:rsid w:val="00C87988"/>
    <w:rsid w:val="00C87FE7"/>
    <w:rsid w:val="00C914A8"/>
    <w:rsid w:val="00C9181A"/>
    <w:rsid w:val="00C9195D"/>
    <w:rsid w:val="00C91D48"/>
    <w:rsid w:val="00C921A3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29C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2DE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FA7"/>
    <w:rsid w:val="00CE6036"/>
    <w:rsid w:val="00CE76CD"/>
    <w:rsid w:val="00CE7F97"/>
    <w:rsid w:val="00CF0E56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581"/>
    <w:rsid w:val="00D35863"/>
    <w:rsid w:val="00D35A49"/>
    <w:rsid w:val="00D35DF3"/>
    <w:rsid w:val="00D373D5"/>
    <w:rsid w:val="00D37C2D"/>
    <w:rsid w:val="00D37C9B"/>
    <w:rsid w:val="00D4027E"/>
    <w:rsid w:val="00D40F98"/>
    <w:rsid w:val="00D41369"/>
    <w:rsid w:val="00D414CE"/>
    <w:rsid w:val="00D41632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17"/>
    <w:rsid w:val="00D854CD"/>
    <w:rsid w:val="00D85501"/>
    <w:rsid w:val="00D86AB7"/>
    <w:rsid w:val="00D873FE"/>
    <w:rsid w:val="00D87570"/>
    <w:rsid w:val="00D877BE"/>
    <w:rsid w:val="00D90697"/>
    <w:rsid w:val="00D90BAB"/>
    <w:rsid w:val="00D91527"/>
    <w:rsid w:val="00D91A0D"/>
    <w:rsid w:val="00D91E65"/>
    <w:rsid w:val="00D921B1"/>
    <w:rsid w:val="00D92CF4"/>
    <w:rsid w:val="00D94079"/>
    <w:rsid w:val="00D9456F"/>
    <w:rsid w:val="00D945DB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51E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ABC"/>
    <w:rsid w:val="00DD6C80"/>
    <w:rsid w:val="00DD760B"/>
    <w:rsid w:val="00DD7CA7"/>
    <w:rsid w:val="00DE0D9A"/>
    <w:rsid w:val="00DE1787"/>
    <w:rsid w:val="00DE21B3"/>
    <w:rsid w:val="00DE29A4"/>
    <w:rsid w:val="00DE34CF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29F2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F33"/>
    <w:rsid w:val="00E1159D"/>
    <w:rsid w:val="00E119EB"/>
    <w:rsid w:val="00E1294E"/>
    <w:rsid w:val="00E12AF1"/>
    <w:rsid w:val="00E143C8"/>
    <w:rsid w:val="00E14495"/>
    <w:rsid w:val="00E159A4"/>
    <w:rsid w:val="00E1610A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524"/>
    <w:rsid w:val="00E315BC"/>
    <w:rsid w:val="00E323B5"/>
    <w:rsid w:val="00E3257E"/>
    <w:rsid w:val="00E32DBE"/>
    <w:rsid w:val="00E331A3"/>
    <w:rsid w:val="00E33270"/>
    <w:rsid w:val="00E33445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58C"/>
    <w:rsid w:val="00E40AE1"/>
    <w:rsid w:val="00E40E28"/>
    <w:rsid w:val="00E41712"/>
    <w:rsid w:val="00E41B7C"/>
    <w:rsid w:val="00E424C7"/>
    <w:rsid w:val="00E427D2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4D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06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5AF7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D48"/>
    <w:rsid w:val="00EC10B7"/>
    <w:rsid w:val="00EC462E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C6C"/>
    <w:rsid w:val="00EE3293"/>
    <w:rsid w:val="00EE3415"/>
    <w:rsid w:val="00EE3893"/>
    <w:rsid w:val="00EE3BA4"/>
    <w:rsid w:val="00EE3FC6"/>
    <w:rsid w:val="00EE4664"/>
    <w:rsid w:val="00EE5514"/>
    <w:rsid w:val="00EE577C"/>
    <w:rsid w:val="00EE58CF"/>
    <w:rsid w:val="00EE5A70"/>
    <w:rsid w:val="00EE5F37"/>
    <w:rsid w:val="00EE67A3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EF6FE5"/>
    <w:rsid w:val="00F000AA"/>
    <w:rsid w:val="00F01176"/>
    <w:rsid w:val="00F012F7"/>
    <w:rsid w:val="00F01C21"/>
    <w:rsid w:val="00F02D88"/>
    <w:rsid w:val="00F0308D"/>
    <w:rsid w:val="00F03112"/>
    <w:rsid w:val="00F03178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E57"/>
    <w:rsid w:val="00F35FD0"/>
    <w:rsid w:val="00F36F60"/>
    <w:rsid w:val="00F414F4"/>
    <w:rsid w:val="00F41733"/>
    <w:rsid w:val="00F419FA"/>
    <w:rsid w:val="00F41B2D"/>
    <w:rsid w:val="00F41FEC"/>
    <w:rsid w:val="00F426C4"/>
    <w:rsid w:val="00F427CD"/>
    <w:rsid w:val="00F428BA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5FF6"/>
    <w:rsid w:val="00F569BF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C0B"/>
    <w:rsid w:val="00F71CE7"/>
    <w:rsid w:val="00F71CF0"/>
    <w:rsid w:val="00F71FBD"/>
    <w:rsid w:val="00F72894"/>
    <w:rsid w:val="00F74CEC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F08"/>
    <w:rsid w:val="00F84584"/>
    <w:rsid w:val="00F84738"/>
    <w:rsid w:val="00F84875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29C"/>
    <w:rsid w:val="00FA29C5"/>
    <w:rsid w:val="00FA2BB8"/>
    <w:rsid w:val="00FA31E9"/>
    <w:rsid w:val="00FA324F"/>
    <w:rsid w:val="00FA3504"/>
    <w:rsid w:val="00FA38C1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B0E"/>
    <w:rsid w:val="00FC6C72"/>
    <w:rsid w:val="00FC71FE"/>
    <w:rsid w:val="00FC746C"/>
    <w:rsid w:val="00FC7BFA"/>
    <w:rsid w:val="00FC7CE7"/>
    <w:rsid w:val="00FD0019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61AD"/>
    <w:rsid w:val="00FE6941"/>
    <w:rsid w:val="00FE7D88"/>
    <w:rsid w:val="00FF0100"/>
    <w:rsid w:val="00FF033F"/>
    <w:rsid w:val="00FF169C"/>
    <w:rsid w:val="00FF2A3F"/>
    <w:rsid w:val="00FF3244"/>
    <w:rsid w:val="00FF3588"/>
    <w:rsid w:val="00FF4461"/>
    <w:rsid w:val="00FF4EA5"/>
    <w:rsid w:val="00FF5FE6"/>
    <w:rsid w:val="00FF7727"/>
    <w:rsid w:val="00FF7870"/>
    <w:rsid w:val="27E7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A6224E"/>
  <w15:chartTrackingRefBased/>
  <w15:docId w15:val="{3A25C5DB-4AE8-432C-BFFC-04CE98AD3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uiPriority="39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9546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caption"/>
    <w:basedOn w:val="a"/>
    <w:next w:val="a"/>
    <w:qFormat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4">
    <w:name w:val="Revision"/>
    <w:uiPriority w:val="99"/>
    <w:semiHidden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Pr>
      <w:rFonts w:ascii="Arial" w:eastAsia="Times New Roman" w:hAnsi="Arial" w:cs="Arial"/>
      <w:b/>
      <w:sz w:val="18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NOChar">
    <w:name w:val="NO Char"/>
    <w:rPr>
      <w:lang w:eastAsia="en-US"/>
    </w:rPr>
  </w:style>
  <w:style w:type="character" w:customStyle="1" w:styleId="50">
    <w:name w:val="标题 5 字符"/>
    <w:basedOn w:val="a0"/>
    <w:link w:val="5"/>
    <w:rsid w:val="006D7EA1"/>
    <w:rPr>
      <w:rFonts w:ascii="Arial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rsid w:val="00B15E44"/>
    <w:rPr>
      <w:rFonts w:ascii="Arial" w:hAnsi="Arial"/>
      <w:sz w:val="24"/>
      <w:lang w:val="en-GB" w:eastAsia="en-US"/>
    </w:rPr>
  </w:style>
  <w:style w:type="paragraph" w:customStyle="1" w:styleId="12">
    <w:name w:val="正文1"/>
    <w:rsid w:val="00313C19"/>
    <w:pPr>
      <w:jc w:val="both"/>
    </w:pPr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9A858-4E9B-4C39-98D3-E99476A3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6559</TotalTime>
  <Pages>2</Pages>
  <Words>244</Words>
  <Characters>1394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孙 明锐</cp:lastModifiedBy>
  <cp:revision>13</cp:revision>
  <dcterms:created xsi:type="dcterms:W3CDTF">2023-01-31T01:18:00Z</dcterms:created>
  <dcterms:modified xsi:type="dcterms:W3CDTF">2023-02-17T08:49:00Z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2052-11.8.2.11542</vt:lpwstr>
  </property>
  <property fmtid="{D5CDD505-2E9C-101B-9397-08002B2CF9AE}" pid="12" name="ICV">
    <vt:lpwstr>D0E0BD1A953945A2A350F8F5BEAB5963</vt:lpwstr>
  </property>
</Properties>
</file>